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37260100"/>
      <w:bookmarkStart w:id="2" w:name="_Toc36817184"/>
      <w:bookmarkStart w:id="3" w:name="_Toc74663170"/>
      <w:bookmarkStart w:id="4" w:name="_Toc37267487"/>
      <w:bookmarkStart w:id="5" w:name="_Toc21127425"/>
      <w:bookmarkStart w:id="6" w:name="_Toc82621710"/>
      <w:bookmarkStart w:id="7" w:name="_Toc67916572"/>
      <w:bookmarkStart w:id="8" w:name="_Toc37260099"/>
      <w:bookmarkStart w:id="9" w:name="_Toc29811632"/>
      <w:bookmarkStart w:id="10" w:name="_Toc44712089"/>
      <w:bookmarkStart w:id="11" w:name="_Toc45893402"/>
      <w:bookmarkStart w:id="12" w:name="_Toc90422557"/>
      <w:bookmarkStart w:id="13" w:name="_Toc61179276"/>
      <w:bookmarkStart w:id="14" w:name="_Toc29811631"/>
      <w:bookmarkStart w:id="15" w:name="_Toc21127426"/>
      <w:bookmarkStart w:id="16" w:name="_Toc36817183"/>
      <w:bookmarkStart w:id="17" w:name="_Toc61178806"/>
      <w:bookmarkStart w:id="18" w:name="_Toc37267488"/>
      <w:bookmarkStart w:id="19" w:name="_Toc5317858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312027</w:t>
      </w:r>
    </w:p>
    <w:p>
      <w:pPr>
        <w:pStyle w:val="130"/>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1366</w:t>
            </w:r>
            <w:bookmarkStart w:id="26" w:name="_GoBack"/>
            <w:bookmarkEnd w:id="26"/>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36.141: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08</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1</w:t>
            </w:r>
          </w:p>
        </w:tc>
      </w:tr>
      <w:tr>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 36.104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7217273"/>
      <w:bookmarkStart w:id="21" w:name="_Toc138893898"/>
      <w:r>
        <w:t>6.6.4.5.4</w:t>
      </w:r>
      <w:r>
        <w:tab/>
      </w:r>
      <w:r>
        <w:t>Co-existence with other systems in the same geographical area</w:t>
      </w:r>
      <w:bookmarkEnd w:id="20"/>
      <w:bookmarkEnd w:id="21"/>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w:t>
      </w:r>
      <w:r>
        <w:rPr>
          <w:rStyle w:val="149"/>
          <w:lang w:eastAsia="zh-CN"/>
        </w:rPr>
        <w:t>4</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6.6.4.5.4-1: BS Spurious emissions limits for E-UTRA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6"/>
              <w:rPr>
                <w:rFonts w:cs="Arial"/>
              </w:rPr>
            </w:pPr>
            <w:r>
              <w:rPr>
                <w:rFonts w:cs="Arial"/>
              </w:rPr>
              <w:t>System type for E-UTRA to co-exist with</w:t>
            </w:r>
          </w:p>
        </w:tc>
        <w:tc>
          <w:tcPr>
            <w:tcW w:w="1701" w:type="dxa"/>
            <w:shd w:val="clear" w:color="auto" w:fill="auto"/>
          </w:tcPr>
          <w:p>
            <w:pPr>
              <w:pStyle w:val="86"/>
              <w:rPr>
                <w:rFonts w:cs="Arial"/>
              </w:rPr>
            </w:pPr>
            <w:r>
              <w:rPr>
                <w:rFonts w:cs="Arial"/>
              </w:rPr>
              <w:t>Frequency range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GSM900</w:t>
            </w:r>
          </w:p>
        </w:tc>
        <w:tc>
          <w:tcPr>
            <w:tcW w:w="1701"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-61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DCS1800</w:t>
            </w:r>
          </w:p>
        </w:tc>
        <w:tc>
          <w:tcPr>
            <w:tcW w:w="1701"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-61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PCS1900</w:t>
            </w:r>
          </w:p>
        </w:tc>
        <w:tc>
          <w:tcPr>
            <w:tcW w:w="1701"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shd w:val="clear" w:color="auto" w:fill="auto"/>
          </w:tcPr>
          <w:p>
            <w:pPr>
              <w:pStyle w:val="87"/>
              <w:rPr>
                <w:rFonts w:cs="Arial"/>
              </w:rPr>
            </w:pPr>
            <w:r>
              <w:rPr>
                <w:rFonts w:cs="v5.0.0"/>
              </w:rPr>
              <w:t>-61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GSM850 or CDMA850</w:t>
            </w:r>
          </w:p>
        </w:tc>
        <w:tc>
          <w:tcPr>
            <w:tcW w:w="1701"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-61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 or</w:t>
            </w:r>
          </w:p>
          <w:p>
            <w:pPr>
              <w:pStyle w:val="87"/>
              <w:rPr>
                <w:rFonts w:cs="Arial"/>
              </w:rPr>
            </w:pPr>
            <w:r>
              <w:rPr>
                <w:rFonts w:cs="Arial"/>
              </w:rPr>
              <w:t xml:space="preserve">E-UTRA Band 1 </w:t>
            </w:r>
            <w:r>
              <w:rPr>
                <w:rFonts w:cs="Arial"/>
                <w:lang w:val="sv-SE"/>
              </w:rPr>
              <w:t>or NR band n1</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1920 - 1980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II or</w:t>
            </w:r>
          </w:p>
          <w:p>
            <w:pPr>
              <w:pStyle w:val="87"/>
              <w:rPr>
                <w:rFonts w:cs="Arial"/>
              </w:rPr>
            </w:pPr>
            <w:r>
              <w:rPr>
                <w:rFonts w:cs="Arial"/>
              </w:rPr>
              <w:t>E-UTRA Band 2</w:t>
            </w:r>
            <w:r>
              <w:rPr>
                <w:rFonts w:cs="Arial"/>
                <w:lang w:val="sv-SE"/>
              </w:rPr>
              <w:t xml:space="preserve"> or NR band n2</w:t>
            </w:r>
          </w:p>
        </w:tc>
        <w:tc>
          <w:tcPr>
            <w:tcW w:w="1701" w:type="dxa"/>
            <w:shd w:val="clear" w:color="auto" w:fill="auto"/>
          </w:tcPr>
          <w:p>
            <w:pPr>
              <w:pStyle w:val="87"/>
              <w:rPr>
                <w:rFonts w:cs="Arial"/>
                <w:lang w:eastAsia="zh-CN"/>
              </w:rPr>
            </w:pPr>
            <w:r>
              <w:rPr>
                <w:rFonts w:cs="Arial"/>
              </w:rPr>
              <w:t>1930 - 1990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1850 - 1910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7"/>
              <w:rPr>
                <w:rFonts w:cs="Arial"/>
              </w:rPr>
            </w:pPr>
            <w:r>
              <w:rPr>
                <w:rFonts w:cs="Arial"/>
              </w:rPr>
              <w:t>UTRA FDD Band III or</w:t>
            </w:r>
          </w:p>
          <w:p>
            <w:pPr>
              <w:pStyle w:val="87"/>
              <w:rPr>
                <w:rFonts w:cs="Arial"/>
              </w:rPr>
            </w:pPr>
            <w:r>
              <w:rPr>
                <w:rFonts w:cs="Arial"/>
              </w:rPr>
              <w:t>E-UTRA Band 3</w:t>
            </w:r>
            <w:r>
              <w:rPr>
                <w:rFonts w:cs="Arial"/>
                <w:lang w:val="sv-SE"/>
              </w:rPr>
              <w:t xml:space="preserve"> or NR band n3</w:t>
            </w:r>
          </w:p>
        </w:tc>
        <w:tc>
          <w:tcPr>
            <w:tcW w:w="1701" w:type="dxa"/>
            <w:shd w:val="clear" w:color="auto" w:fill="auto"/>
          </w:tcPr>
          <w:p>
            <w:pPr>
              <w:pStyle w:val="87"/>
              <w:rPr>
                <w:rFonts w:cs="Arial"/>
                <w:lang w:eastAsia="zh-CN"/>
              </w:rPr>
            </w:pPr>
            <w:r>
              <w:rPr>
                <w:rFonts w:cs="Arial"/>
              </w:rPr>
              <w:t>1805 - 1880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IV or</w:t>
            </w:r>
          </w:p>
          <w:p>
            <w:pPr>
              <w:pStyle w:val="87"/>
              <w:rPr>
                <w:rFonts w:cs="Arial"/>
                <w:lang w:val="sv-FI"/>
              </w:rPr>
            </w:pPr>
            <w:r>
              <w:rPr>
                <w:rFonts w:cs="Arial"/>
                <w:lang w:val="sv-FI"/>
              </w:rPr>
              <w:t>E-UTRA Band 4</w:t>
            </w:r>
          </w:p>
        </w:tc>
        <w:tc>
          <w:tcPr>
            <w:tcW w:w="1701"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 or</w:t>
            </w:r>
          </w:p>
          <w:p>
            <w:pPr>
              <w:pStyle w:val="87"/>
              <w:rPr>
                <w:rFonts w:cs="Arial"/>
              </w:rPr>
            </w:pPr>
            <w:r>
              <w:rPr>
                <w:rFonts w:cs="Arial"/>
              </w:rPr>
              <w:t>E-UTRA Band 5</w:t>
            </w:r>
            <w:r>
              <w:rPr>
                <w:rFonts w:cs="Arial"/>
                <w:lang w:val="sv-SE"/>
              </w:rPr>
              <w:t xml:space="preserve"> or NR band n5</w:t>
            </w:r>
          </w:p>
        </w:tc>
        <w:tc>
          <w:tcPr>
            <w:tcW w:w="1701"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VI, XIX or</w:t>
            </w:r>
          </w:p>
          <w:p>
            <w:pPr>
              <w:pStyle w:val="87"/>
              <w:rPr>
                <w:rFonts w:cs="Arial"/>
              </w:rPr>
            </w:pPr>
            <w:r>
              <w:rPr>
                <w:rFonts w:cs="Arial"/>
              </w:rPr>
              <w:t>E-UTRA Band 6, 18, 19</w:t>
            </w:r>
          </w:p>
        </w:tc>
        <w:tc>
          <w:tcPr>
            <w:tcW w:w="1701" w:type="dxa"/>
            <w:shd w:val="clear" w:color="auto" w:fill="auto"/>
          </w:tcPr>
          <w:p>
            <w:pPr>
              <w:pStyle w:val="87"/>
              <w:rPr>
                <w:rFonts w:cs="Arial"/>
              </w:rPr>
            </w:pPr>
            <w:r>
              <w:rPr>
                <w:rFonts w:cs="Arial"/>
                <w:lang w:eastAsia="ja-JP"/>
              </w:rPr>
              <w:t xml:space="preserve">860 - 890 MHz </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lang w:eastAsia="ja-JP"/>
              </w:rPr>
              <w:t xml:space="preserve">815 - 830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ja-JP"/>
              </w:rPr>
            </w:pPr>
            <w:r>
              <w:rPr>
                <w:rFonts w:cs="Arial"/>
                <w:lang w:eastAsia="ja-JP"/>
              </w:rPr>
              <w:t xml:space="preserve">830 - 845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 or</w:t>
            </w:r>
          </w:p>
          <w:p>
            <w:pPr>
              <w:pStyle w:val="87"/>
              <w:rPr>
                <w:rFonts w:cs="Arial"/>
              </w:rPr>
            </w:pPr>
            <w:r>
              <w:rPr>
                <w:rFonts w:cs="Arial"/>
              </w:rPr>
              <w:t>E-UTRA Band 7</w:t>
            </w:r>
            <w:r>
              <w:rPr>
                <w:rFonts w:cs="Arial"/>
                <w:lang w:val="sv-SE"/>
              </w:rPr>
              <w:t xml:space="preserve"> or NR band n7</w:t>
            </w:r>
          </w:p>
        </w:tc>
        <w:tc>
          <w:tcPr>
            <w:tcW w:w="1701"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VIII or</w:t>
            </w:r>
          </w:p>
          <w:p>
            <w:pPr>
              <w:pStyle w:val="87"/>
              <w:rPr>
                <w:rFonts w:cs="Arial"/>
              </w:rPr>
            </w:pPr>
            <w:r>
              <w:rPr>
                <w:rFonts w:cs="Arial"/>
              </w:rPr>
              <w:t>E-UTRA Band 8</w:t>
            </w:r>
            <w:r>
              <w:rPr>
                <w:rFonts w:cs="Arial"/>
                <w:lang w:val="sv-SE"/>
              </w:rPr>
              <w:t xml:space="preserve"> or NR band n8</w:t>
            </w:r>
          </w:p>
        </w:tc>
        <w:tc>
          <w:tcPr>
            <w:tcW w:w="1701"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IX or</w:t>
            </w:r>
          </w:p>
          <w:p>
            <w:pPr>
              <w:pStyle w:val="87"/>
              <w:rPr>
                <w:rFonts w:cs="Arial"/>
                <w:lang w:val="sv-FI" w:eastAsia="ja-JP"/>
              </w:rPr>
            </w:pPr>
            <w:r>
              <w:rPr>
                <w:rFonts w:cs="Arial"/>
                <w:lang w:val="sv-FI"/>
              </w:rPr>
              <w:t>E-UTRA Band 9</w:t>
            </w:r>
          </w:p>
        </w:tc>
        <w:tc>
          <w:tcPr>
            <w:tcW w:w="1701" w:type="dxa"/>
            <w:shd w:val="clear" w:color="auto" w:fill="auto"/>
          </w:tcPr>
          <w:p>
            <w:pPr>
              <w:pStyle w:val="87"/>
              <w:rPr>
                <w:rFonts w:cs="Arial"/>
                <w:lang w:eastAsia="zh-CN"/>
              </w:rPr>
            </w:pPr>
            <w:r>
              <w:rPr>
                <w:rFonts w:cs="Arial"/>
              </w:rPr>
              <w:t>1844.9 - 1879.</w:t>
            </w:r>
            <w:r>
              <w:rPr>
                <w:rFonts w:cs="Arial"/>
                <w:lang w:eastAsia="ja-JP"/>
              </w:rPr>
              <w:t>9</w:t>
            </w:r>
            <w:r>
              <w:rPr>
                <w:rFonts w:cs="Arial"/>
              </w:rPr>
              <w:t xml:space="preserve">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X or</w:t>
            </w:r>
          </w:p>
          <w:p>
            <w:pPr>
              <w:pStyle w:val="87"/>
              <w:rPr>
                <w:rFonts w:cs="Arial"/>
                <w:lang w:val="sv-FI"/>
              </w:rPr>
            </w:pPr>
            <w:r>
              <w:rPr>
                <w:rFonts w:cs="Arial"/>
                <w:lang w:val="sv-FI"/>
              </w:rPr>
              <w:t>E-UTRA Band 10</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7"/>
              <w:rPr>
                <w:rFonts w:cs="Arial"/>
              </w:rPr>
            </w:pPr>
          </w:p>
        </w:tc>
        <w:tc>
          <w:tcPr>
            <w:tcW w:w="1701"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eastAsia="ja-JP"/>
              </w:rPr>
            </w:pPr>
            <w:r>
              <w:rPr>
                <w:rFonts w:cs="Arial"/>
              </w:rPr>
              <w:t xml:space="preserve">UTRA FDD Band XI or </w:t>
            </w:r>
            <w:r>
              <w:rPr>
                <w:rFonts w:cs="Arial"/>
                <w:lang w:eastAsia="ja-JP"/>
              </w:rPr>
              <w:t>XXI</w:t>
            </w:r>
          </w:p>
          <w:p>
            <w:pPr>
              <w:pStyle w:val="8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7"/>
              <w:rPr>
                <w:rFonts w:cs="Arial"/>
              </w:rPr>
            </w:pPr>
            <w:r>
              <w:rPr>
                <w:rFonts w:cs="Arial"/>
                <w:lang w:eastAsia="ja-JP"/>
              </w:rPr>
              <w:t>1475.9 - 1510.9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lang w:eastAsia="ja-JP"/>
              </w:rPr>
              <w:t xml:space="preserve">1427.9 - 1447.9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lang w:eastAsia="ja-JP"/>
              </w:rPr>
              <w:t>1447.9 - 1462.9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XII or</w:t>
            </w:r>
          </w:p>
          <w:p>
            <w:pPr>
              <w:pStyle w:val="8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7"/>
              <w:rPr>
                <w:rFonts w:cs="Arial"/>
                <w:lang w:eastAsia="ja-JP"/>
              </w:rPr>
            </w:pPr>
            <w:r>
              <w:rPr>
                <w:rFonts w:cs="Arial"/>
              </w:rPr>
              <w:t>729 - 746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699 - 716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7"/>
              <w:rPr>
                <w:rFonts w:cs="Arial"/>
                <w:lang w:eastAsia="ja-JP"/>
              </w:rPr>
            </w:pPr>
            <w:r>
              <w:rPr>
                <w:rFonts w:cs="Arial"/>
              </w:rPr>
              <w:t>746 - 756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777 - 787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lang w:eastAsia="ja-JP"/>
              </w:rPr>
            </w:pPr>
            <w:r>
              <w:rPr>
                <w:rFonts w:cs="Arial"/>
              </w:rPr>
              <w:t>758 - 768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788 - 798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 or</w:t>
            </w:r>
          </w:p>
          <w:p>
            <w:pPr>
              <w:pStyle w:val="8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7"/>
              <w:rPr>
                <w:rFonts w:cs="Arial"/>
              </w:rPr>
            </w:pPr>
            <w:r>
              <w:rPr>
                <w:rFonts w:cs="Arial"/>
              </w:rPr>
              <w:t>791 - 821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832 - 862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w:t>
            </w:r>
          </w:p>
          <w:p>
            <w:pPr>
              <w:pStyle w:val="87"/>
              <w:rPr>
                <w:rFonts w:cs="Arial"/>
                <w:lang w:val="sv-FI"/>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3510 – 3590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v5.0.0"/>
              </w:rPr>
              <w:t>3410 – 3490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XXV or</w:t>
            </w:r>
          </w:p>
          <w:p>
            <w:pPr>
              <w:pStyle w:val="8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XXVI or</w:t>
            </w:r>
          </w:p>
          <w:p>
            <w:pPr>
              <w:pStyle w:val="8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7"/>
              <w:rPr>
                <w:rFonts w:cs="Arial"/>
              </w:rPr>
            </w:pPr>
            <w:r>
              <w:rPr>
                <w:rFonts w:cs="Arial"/>
              </w:rPr>
              <w:t>859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814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701" w:type="dxa"/>
            <w:tcBorders>
              <w:left w:val="single" w:color="auto" w:sz="4" w:space="0"/>
            </w:tcBorders>
            <w:shd w:val="clear" w:color="auto" w:fill="auto"/>
          </w:tcPr>
          <w:p>
            <w:pPr>
              <w:pStyle w:val="87"/>
              <w:tabs>
                <w:tab w:val="center" w:pos="822"/>
              </w:tabs>
              <w:rPr>
                <w:rFonts w:cs="Arial"/>
                <w:lang w:eastAsia="ja-JP"/>
              </w:rPr>
            </w:pPr>
            <w:r>
              <w:rPr>
                <w:rFonts w:cs="Arial"/>
              </w:rPr>
              <w:t>852 – 869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807 – 824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7"/>
              <w:rPr>
                <w:rFonts w:cs="Arial"/>
              </w:rPr>
            </w:pPr>
            <w:r>
              <w:rPr>
                <w:rFonts w:cs="Arial"/>
              </w:rPr>
              <w:t>-52 dBm</w:t>
            </w:r>
          </w:p>
        </w:tc>
        <w:tc>
          <w:tcPr>
            <w:tcW w:w="1417" w:type="dxa"/>
            <w:tcBorders>
              <w:bottom w:val="single" w:color="auto" w:sz="4" w:space="0"/>
            </w:tcBorders>
            <w:shd w:val="clear" w:color="auto" w:fill="auto"/>
          </w:tcPr>
          <w:p>
            <w:pPr>
              <w:pStyle w:val="87"/>
              <w:rPr>
                <w:rFonts w:cs="Arial"/>
              </w:rPr>
            </w:pPr>
            <w:r>
              <w:rPr>
                <w:rFonts w:cs="Arial"/>
              </w:rPr>
              <w:t>1 MHz</w:t>
            </w:r>
          </w:p>
        </w:tc>
        <w:tc>
          <w:tcPr>
            <w:tcW w:w="4422" w:type="dxa"/>
            <w:tcBorders>
              <w:bottom w:val="single" w:color="auto" w:sz="4"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lang w:eastAsia="ja-JP"/>
              </w:rPr>
            </w:pPr>
          </w:p>
        </w:tc>
        <w:tc>
          <w:tcPr>
            <w:tcW w:w="1701" w:type="dxa"/>
            <w:tcBorders>
              <w:top w:val="single" w:color="auto" w:sz="4" w:space="0"/>
              <w:left w:val="single" w:color="auto" w:sz="4" w:space="0"/>
            </w:tcBorders>
            <w:shd w:val="clear" w:color="auto" w:fill="auto"/>
          </w:tcPr>
          <w:p>
            <w:pPr>
              <w:pStyle w:val="8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7"/>
              <w:rPr>
                <w:rFonts w:cs="Arial"/>
              </w:rPr>
            </w:pPr>
            <w:r>
              <w:rPr>
                <w:rFonts w:cs="Arial"/>
              </w:rPr>
              <w:t>-49 dBm</w:t>
            </w:r>
          </w:p>
        </w:tc>
        <w:tc>
          <w:tcPr>
            <w:tcW w:w="1417" w:type="dxa"/>
            <w:tcBorders>
              <w:top w:val="single" w:color="auto" w:sz="4" w:space="0"/>
            </w:tcBorders>
            <w:shd w:val="clear" w:color="auto" w:fill="auto"/>
          </w:tcPr>
          <w:p>
            <w:pPr>
              <w:pStyle w:val="87"/>
              <w:rPr>
                <w:rFonts w:cs="Arial"/>
              </w:rPr>
            </w:pPr>
            <w:r>
              <w:rPr>
                <w:rFonts w:cs="Arial"/>
              </w:rPr>
              <w:t>1 MHz</w:t>
            </w:r>
          </w:p>
        </w:tc>
        <w:tc>
          <w:tcPr>
            <w:tcW w:w="4422" w:type="dxa"/>
            <w:tcBorders>
              <w:top w:val="single" w:color="auto" w:sz="4"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5"/>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t xml:space="preserve">E-UTRA Band </w:t>
            </w:r>
            <w:r>
              <w:rPr>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v5.0.0"/>
              </w:rPr>
              <w:t>This requirement does not apply to E-UTRA BS operating in band 3, since it is already covered by the requirement in clause 6.6.4.2.</w:t>
            </w:r>
          </w:p>
          <w:p>
            <w:pPr>
              <w:pStyle w:val="85"/>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000000" w:themeColor="text1" w:sz="2" w:space="0"/>
              <w:bottom w:val="single" w:color="FFFFFF" w:themeColor="background1" w:sz="2" w:space="0"/>
              <w:right w:val="single" w:color="auto" w:sz="4" w:space="0"/>
            </w:tcBorders>
            <w:shd w:val="clear" w:color="auto" w:fill="auto"/>
          </w:tcPr>
          <w:p>
            <w:pPr>
              <w:pStyle w:val="87"/>
              <w:rPr>
                <w:rFonts w:eastAsia="等线" w:cs="v5.0.0"/>
                <w:lang w:val="sv-SE"/>
              </w:rPr>
            </w:pPr>
            <w:r>
              <w:rPr>
                <w:rFonts w:eastAsia="等线" w:cs="v5.0.0"/>
                <w:lang w:val="sv-SE"/>
              </w:rPr>
              <w:t>NR Band n100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919.4 – 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FFFFFF" w:themeColor="background1" w:sz="2" w:space="0"/>
              <w:left w:val="single" w:color="000000" w:themeColor="text1" w:sz="2" w:space="0"/>
              <w:bottom w:val="single" w:color="auto" w:sz="2"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874.4 – 880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 xml:space="preserve">NR Band </w:t>
            </w:r>
            <w:r>
              <w:rPr>
                <w:rFonts w:hint="eastAsia" w:eastAsia="等线" w:cs="v5.0.0"/>
                <w:lang w:val="sv-SE" w:eastAsia="zh-CN"/>
              </w:rPr>
              <w:t>n104</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NR Band </w:t>
            </w:r>
            <w:r>
              <w:rPr>
                <w:rFonts w:hint="eastAsia" w:eastAsia="宋体" w:cs="Arial"/>
                <w:lang w:eastAsia="zh-CN"/>
              </w:rPr>
              <w:t>n105</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lang w:eastAsia="ko-KR"/>
              </w:rPr>
              <w:t xml:space="preserve">This requirement does not apply to BS operating in Band </w:t>
            </w:r>
            <w:r>
              <w:rPr>
                <w:rFonts w:hint="eastAsia"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7"/>
              <w:rPr>
                <w:rFonts w:hint="default" w:eastAsia="宋体" w:cs="v5.0.0"/>
                <w:lang w:val="en-US" w:eastAsia="zh-CN"/>
              </w:rPr>
            </w:pPr>
            <w:r>
              <w:rPr>
                <w:rFonts w:eastAsia="等线" w:cs="v5.0.0"/>
                <w:lang w:val="sv-SE"/>
              </w:rPr>
              <w:t xml:space="preserve">E-UTRA Band 106 </w:t>
            </w:r>
            <w:ins w:id="0" w:author="ZTE, Li Lu" w:date="2023-08-11T11:33:14Z">
              <w:r>
                <w:rPr>
                  <w:rFonts w:cs="Arial"/>
                </w:rPr>
                <w:t>or NR band n</w:t>
              </w:r>
            </w:ins>
            <w:ins w:id="1" w:author="ZTE, Li Lu" w:date="2023-08-11T11:33:26Z">
              <w:r>
                <w:rPr>
                  <w:rFonts w:hint="eastAsia" w:eastAsia="宋体" w:cs="Arial"/>
                  <w:lang w:val="en-US" w:eastAsia="zh-CN"/>
                </w:rPr>
                <w:t>1</w:t>
              </w:r>
            </w:ins>
            <w:ins w:id="2" w:author="ZTE, Li Lu" w:date="2023-08-11T11:33:27Z">
              <w:r>
                <w:rPr>
                  <w:rFonts w:hint="eastAsia" w:eastAsia="宋体" w:cs="Arial"/>
                  <w:lang w:val="en-US" w:eastAsia="zh-CN"/>
                </w:rPr>
                <w:t>06</w:t>
              </w:r>
            </w:ins>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6.6.4.5.3.</w:t>
            </w:r>
          </w:p>
          <w:p>
            <w:pPr>
              <w:pStyle w:val="85"/>
              <w:rPr>
                <w:rFonts w:cs="Arial"/>
              </w:rPr>
            </w:pPr>
            <w:r>
              <w:rPr>
                <w:rFonts w:cs="Arial"/>
              </w:rPr>
              <w:t>The requirement does not apply to E-UTRA BS operating in Band 5 or 26.</w:t>
            </w:r>
          </w:p>
        </w:tc>
      </w:tr>
    </w:tbl>
    <w:p>
      <w:pPr>
        <w:spacing w:after="0"/>
        <w:rPr>
          <w:color w:val="0070C0"/>
          <w:lang w:val="en-US" w:eastAsia="fi-FI"/>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2" w:name="_Toc137217274"/>
      <w:bookmarkStart w:id="23" w:name="_Toc138893899"/>
      <w:r>
        <w:t>6.6.4.5.5</w:t>
      </w:r>
      <w:r>
        <w:tab/>
      </w:r>
      <w:r>
        <w:t>Co-location with other base stations</w:t>
      </w:r>
      <w:bookmarkEnd w:id="22"/>
      <w:bookmarkEnd w:id="23"/>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 xml:space="preserve">Table 6.6.4.5.5-1: BS Spurious emissions limits for </w:t>
      </w:r>
      <w:r>
        <w:rPr>
          <w:lang w:eastAsia="zh-CN"/>
        </w:rPr>
        <w:t xml:space="preserve">Wide Area </w:t>
      </w:r>
      <w:r>
        <w:t>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VI, XIX or</w:t>
            </w:r>
          </w:p>
          <w:p>
            <w:pPr>
              <w:pStyle w:val="87"/>
              <w:rPr>
                <w:rFonts w:cs="Arial"/>
              </w:rPr>
            </w:pPr>
            <w:r>
              <w:rPr>
                <w:rFonts w:cs="v5.0.0"/>
              </w:rPr>
              <w:t>E-UTRA Band 6, 19</w:t>
            </w:r>
          </w:p>
        </w:tc>
        <w:tc>
          <w:tcPr>
            <w:tcW w:w="2291" w:type="dxa"/>
          </w:tcPr>
          <w:p>
            <w:pPr>
              <w:pStyle w:val="87"/>
              <w:rPr>
                <w:rFonts w:cs="Arial"/>
              </w:rPr>
            </w:pPr>
            <w:r>
              <w:rPr>
                <w:rFonts w:cs="Arial"/>
                <w:lang w:eastAsia="ja-JP"/>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7"/>
              <w:rPr>
                <w:rFonts w:cs="Arial"/>
              </w:rPr>
            </w:pPr>
            <w:r>
              <w:rPr>
                <w:rFonts w:cs="Arial"/>
                <w:lang w:eastAsia="ja-JP"/>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XII or</w:t>
            </w:r>
          </w:p>
          <w:p>
            <w:pPr>
              <w:pStyle w:val="87"/>
              <w:rPr>
                <w:rFonts w:cs="v5.0.0"/>
              </w:rPr>
            </w:pPr>
            <w:r>
              <w:rPr>
                <w:rFonts w:cs="Arial"/>
              </w:rPr>
              <w:t>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Arial"/>
                <w:lang w:val="sv-FI"/>
              </w:rPr>
              <w:t>UTRA FDD Band XIII or</w:t>
            </w:r>
          </w:p>
          <w:p>
            <w:pPr>
              <w:pStyle w:val="87"/>
              <w:rPr>
                <w:rFonts w:cs="v5.0.0"/>
                <w:lang w:val="sv-FI"/>
              </w:rPr>
            </w:pPr>
            <w:r>
              <w:rPr>
                <w:rFonts w:cs="Arial"/>
                <w:lang w:val="sv-FI"/>
              </w:rPr>
              <w:t>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XIV or</w:t>
            </w:r>
          </w:p>
          <w:p>
            <w:pPr>
              <w:pStyle w:val="87"/>
              <w:rPr>
                <w:rFonts w:cs="v5.0.0"/>
              </w:rPr>
            </w:pPr>
            <w:r>
              <w:rPr>
                <w:rFonts w:cs="Arial"/>
              </w:rPr>
              <w:t>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XXVI or</w:t>
            </w:r>
          </w:p>
          <w:p>
            <w:pPr>
              <w:pStyle w:val="8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WA E-UTRA Band 106</w:t>
            </w:r>
            <w:ins w:id="3" w:author="ZTE, Li Lu" w:date="2023-08-11T11:38:03Z">
              <w:r>
                <w:rPr>
                  <w:rFonts w:cs="v5.0.0"/>
                  <w:lang w:val="sv-SE"/>
                </w:rPr>
                <w:t xml:space="preserve"> or NR band n1</w:t>
              </w:r>
            </w:ins>
            <w:ins w:id="4" w:author="ZTE, Li Lu" w:date="2023-08-11T11:38:05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6.6.4.5.5-2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6.6.4.5.5-2: BS Spurious emissions limits for Local Area BS co-located with another BS</w:t>
      </w:r>
    </w:p>
    <w:tbl>
      <w:tblPr>
        <w:tblStyle w:val="62"/>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Pico</w:t>
            </w:r>
            <w:r>
              <w:rPr>
                <w:rFonts w:cs="v5.0.0"/>
              </w:rPr>
              <w:t xml:space="preserve">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7"/>
              <w:rPr>
                <w:rFonts w:cs="Arial"/>
              </w:rPr>
            </w:pPr>
            <w:r>
              <w:rPr>
                <w:rFonts w:cs="Arial"/>
                <w:lang w:eastAsia="ja-JP"/>
              </w:rPr>
              <w:t>830 - 845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1915 MHz</w:t>
            </w:r>
          </w:p>
          <w:p>
            <w:pPr>
              <w:pStyle w:val="8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LA </w:t>
            </w:r>
            <w:r>
              <w:rPr>
                <w:rFonts w:cs="Arial"/>
                <w:lang w:val="sv-FI"/>
              </w:rPr>
              <w:t>UTRA FDD Band XXVI or</w:t>
            </w:r>
          </w:p>
          <w:p>
            <w:pPr>
              <w:pStyle w:val="8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ins w:id="5" w:author="ZTE, Li Lu" w:date="2023-08-11T11:38:21Z">
              <w:r>
                <w:rPr>
                  <w:rFonts w:cs="v5.0.0"/>
                  <w:lang w:val="sv-SE"/>
                </w:rPr>
                <w:t xml:space="preserve"> or NR band n1</w:t>
              </w:r>
            </w:ins>
            <w:ins w:id="6" w:author="ZTE, Li Lu" w:date="2023-08-11T11:38:21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6.6.4.5.5-3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-91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w:t>
            </w:r>
            <w:r>
              <w:rPr>
                <w:rFonts w:cs="Arial"/>
                <w:lang w:eastAsia="zh-CN"/>
              </w:rPr>
              <w:t>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v5.0.0"/>
              </w:rPr>
              <w:t>-9</w:t>
            </w:r>
            <w:r>
              <w:rPr>
                <w:rFonts w:cs="v5.0.0"/>
                <w:lang w:eastAsia="zh-CN"/>
              </w:rPr>
              <w:t>1</w:t>
            </w:r>
            <w:r>
              <w:rPr>
                <w:rFonts w:cs="v5.0.0"/>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GSM850</w:t>
            </w:r>
          </w:p>
        </w:tc>
        <w:tc>
          <w:tcPr>
            <w:tcW w:w="2291" w:type="dxa"/>
          </w:tcPr>
          <w:p>
            <w:pPr>
              <w:pStyle w:val="87"/>
              <w:rPr>
                <w:rFonts w:cs="Arial"/>
              </w:rPr>
            </w:pPr>
            <w:r>
              <w:rPr>
                <w:rFonts w:cs="Arial"/>
              </w:rPr>
              <w:t>824 - 849 MHz</w:t>
            </w:r>
          </w:p>
        </w:tc>
        <w:tc>
          <w:tcPr>
            <w:tcW w:w="1235" w:type="dxa"/>
          </w:tcPr>
          <w:p>
            <w:pPr>
              <w:pStyle w:val="87"/>
              <w:rPr>
                <w:rFonts w:cs="Arial"/>
              </w:rPr>
            </w:pPr>
            <w:r>
              <w:rPr>
                <w:rFonts w:cs="v5.0.0"/>
              </w:rPr>
              <w:t>-91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tc>
        <w:tc>
          <w:tcPr>
            <w:tcW w:w="1235" w:type="dxa"/>
          </w:tcPr>
          <w:p>
            <w:pPr>
              <w:pStyle w:val="87"/>
              <w:rPr>
                <w:rFonts w:cs="Arial"/>
                <w:lang w:eastAsia="zh-CN"/>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II or E-UTRA Band 2 or NR band n2</w:t>
            </w:r>
          </w:p>
        </w:tc>
        <w:tc>
          <w:tcPr>
            <w:tcW w:w="2291" w:type="dxa"/>
          </w:tcPr>
          <w:p>
            <w:pPr>
              <w:pStyle w:val="87"/>
              <w:rPr>
                <w:rFonts w:cs="Arial"/>
                <w:lang w:eastAsia="zh-CN"/>
              </w:rPr>
            </w:pPr>
            <w:r>
              <w:rPr>
                <w:rFonts w:cs="Arial"/>
              </w:rPr>
              <w:t>1850 - 1910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MR </w:t>
            </w:r>
            <w:r>
              <w:rPr>
                <w:rFonts w:cs="v5.0.0"/>
              </w:rPr>
              <w:t>UTRA FDD Band III or E-UTRA Band 3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V or E-UTRA Band 5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CellMar>
            <w:top w:w="0" w:type="dxa"/>
            <w:left w:w="108" w:type="dxa"/>
            <w:bottom w:w="0" w:type="dxa"/>
            <w:right w:w="108" w:type="dxa"/>
          </w:tblCellMar>
        </w:tblPrEx>
        <w:trPr>
          <w:cantSplit/>
          <w:jc w:val="center"/>
        </w:trPr>
        <w:tc>
          <w:tcPr>
            <w:tcW w:w="2291" w:type="dxa"/>
          </w:tcPr>
          <w:p>
            <w:pPr>
              <w:pStyle w:val="8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7"/>
              <w:rPr>
                <w:rFonts w:cs="Arial"/>
              </w:rPr>
            </w:pPr>
            <w:r>
              <w:rPr>
                <w:rFonts w:cs="Arial"/>
                <w:lang w:eastAsia="ja-JP"/>
              </w:rPr>
              <w:t xml:space="preserve">830 - 850 MHz </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VII or E-UTRA Band 7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 or E-UTRA Band 12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 xml:space="preserve">MR </w:t>
            </w:r>
            <w:r>
              <w:rPr>
                <w:rFonts w:cs="Arial"/>
              </w:rPr>
              <w:t>UTRA FDD Band XXVI or</w:t>
            </w:r>
          </w:p>
          <w:p>
            <w:pPr>
              <w:pStyle w:val="8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NR Band </w:t>
            </w:r>
            <w:r>
              <w:rPr>
                <w:rFonts w:hint="eastAsia"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106</w:t>
            </w:r>
            <w:ins w:id="7" w:author="ZTE, Li Lu" w:date="2023-08-11T11:38:28Z">
              <w:r>
                <w:rPr>
                  <w:rFonts w:cs="v5.0.0"/>
                  <w:lang w:val="sv-SE"/>
                </w:rPr>
                <w:t xml:space="preserve"> or NR band n1</w:t>
              </w:r>
            </w:ins>
            <w:ins w:id="8" w:author="ZTE, Li Lu" w:date="2023-08-11T11:38:28Z">
              <w:r>
                <w:rPr>
                  <w:rFonts w:hint="eastAsia" w:eastAsia="宋体" w:cs="v5.0.0"/>
                  <w:lang w:val="en-US" w:eastAsia="zh-CN"/>
                </w:rPr>
                <w:t>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82"/>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82"/>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color w:val="0070C0"/>
          <w:lang w:val="en-US" w:eastAsia="fi-FI"/>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bookmarkStart w:id="24" w:name="_Toc138893954"/>
      <w:bookmarkStart w:id="25" w:name="_Toc13721732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24"/>
      <w:bookmarkEnd w:id="2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5"/>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GSM850 or CDMA850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27</w:t>
            </w:r>
          </w:p>
        </w:tc>
        <w:tc>
          <w:tcPr>
            <w:tcW w:w="1657" w:type="dxa"/>
            <w:vAlign w:val="center"/>
          </w:tcPr>
          <w:p>
            <w:pPr>
              <w:pStyle w:val="8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50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66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69 </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70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75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n77</w:t>
            </w:r>
          </w:p>
        </w:tc>
        <w:tc>
          <w:tcPr>
            <w:tcW w:w="1657" w:type="dxa"/>
            <w:vAlign w:val="center"/>
          </w:tcPr>
          <w:p>
            <w:pPr>
              <w:pStyle w:val="87"/>
              <w:rPr>
                <w:rFonts w:cs="Arial"/>
              </w:rPr>
            </w:pPr>
            <w:r>
              <w:rPr>
                <w:rFonts w:cs="Arial"/>
              </w:rPr>
              <w:t>3300 – 4200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n78</w:t>
            </w:r>
          </w:p>
        </w:tc>
        <w:tc>
          <w:tcPr>
            <w:tcW w:w="1657" w:type="dxa"/>
            <w:vAlign w:val="center"/>
          </w:tcPr>
          <w:p>
            <w:pPr>
              <w:pStyle w:val="87"/>
              <w:rPr>
                <w:rFonts w:cs="Arial"/>
              </w:rPr>
            </w:pPr>
            <w:r>
              <w:rPr>
                <w:rFonts w:cs="Arial"/>
              </w:rPr>
              <w:t>3300 – 3800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pPr>
            <w:r>
              <w:t>WA NR band n100</w:t>
            </w:r>
          </w:p>
        </w:tc>
        <w:tc>
          <w:tcPr>
            <w:tcW w:w="1657" w:type="dxa"/>
            <w:tcBorders>
              <w:top w:val="single" w:color="auto" w:sz="4" w:space="0"/>
              <w:left w:val="single" w:color="auto" w:sz="4" w:space="0"/>
              <w:bottom w:val="single" w:color="auto" w:sz="4" w:space="0"/>
              <w:right w:val="single" w:color="auto" w:sz="4" w:space="0"/>
            </w:tcBorders>
          </w:tcPr>
          <w:p>
            <w:pPr>
              <w:pStyle w:val="87"/>
            </w:pPr>
            <w:r>
              <w:t>919.4 – 925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7"/>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lang w:eastAsia="zh-CN"/>
              </w:rPr>
              <w:t>612 – 652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WA</w:t>
            </w:r>
            <w:r>
              <w:rPr>
                <w:rFonts w:cs="Arial"/>
                <w:lang w:val="sv-SE"/>
              </w:rPr>
              <w:t xml:space="preserve"> E-UTRA Band 106</w:t>
            </w:r>
            <w:ins w:id="9" w:author="ZTE, Li Lu" w:date="2023-08-11T11:38:35Z">
              <w:r>
                <w:rPr>
                  <w:rFonts w:cs="v5.0.0"/>
                  <w:lang w:val="sv-SE"/>
                </w:rPr>
                <w:t xml:space="preserve"> or NR band n1</w:t>
              </w:r>
            </w:ins>
            <w:ins w:id="10" w:author="ZTE, Li Lu" w:date="2023-08-11T11:38:35Z">
              <w:r>
                <w:rPr>
                  <w:rFonts w:hint="eastAsia" w:eastAsia="宋体" w:cs="v5.0.0"/>
                  <w:lang w:val="en-US" w:eastAsia="zh-CN"/>
                </w:rPr>
                <w:t>06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100"/>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7"/>
              <w:rPr>
                <w:rFonts w:cs="Arial"/>
                <w:lang w:eastAsia="ja-JP"/>
              </w:rPr>
            </w:pPr>
            <w:r>
              <w:rPr>
                <w:rFonts w:cs="Arial"/>
                <w:lang w:eastAsia="ja-JP"/>
              </w:rPr>
              <w:t>1495.9 – 1510.9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LA</w:t>
            </w:r>
            <w:r>
              <w:rPr>
                <w:rFonts w:cs="Arial"/>
              </w:rPr>
              <w:t xml:space="preserve"> E-UTRA Band 24 or NR Band n24</w:t>
            </w:r>
          </w:p>
        </w:tc>
        <w:tc>
          <w:tcPr>
            <w:tcW w:w="1657"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Arial"/>
                <w:lang w:eastAsia="zh-CN"/>
              </w:rPr>
              <w:t xml:space="preserve">LA </w:t>
            </w:r>
            <w:r>
              <w:rPr>
                <w:rFonts w:cs="Arial"/>
              </w:rPr>
              <w:t>E-UTRA Band 27</w:t>
            </w:r>
          </w:p>
        </w:tc>
        <w:tc>
          <w:tcPr>
            <w:tcW w:w="1657"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50</w:t>
            </w:r>
            <w:r>
              <w:rPr>
                <w:rFonts w:cs="v5.0.0"/>
                <w:lang w:val="sv-SE"/>
              </w:rPr>
              <w:t xml:space="preserve">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51</w:t>
            </w:r>
            <w:r>
              <w:rPr>
                <w:rFonts w:cs="v5.0.0"/>
                <w:lang w:val="sv-SE"/>
              </w:rPr>
              <w:t xml:space="preserve"> or NR band n51</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Arial"/>
                <w:lang w:eastAsia="zh-CN"/>
              </w:rPr>
              <w:t>LA</w:t>
            </w:r>
            <w:r>
              <w:rPr>
                <w:rFonts w:cs="Arial"/>
              </w:rPr>
              <w:t xml:space="preserve"> E-UTRA Band 69</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70</w:t>
            </w:r>
            <w:r>
              <w:rPr>
                <w:rFonts w:cs="v5.0.0"/>
                <w:lang w:val="sv-SE"/>
              </w:rPr>
              <w:t xml:space="preserve">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lang w:val="sv-SE"/>
              </w:rPr>
              <w:t xml:space="preserve"> E-UTRA Band </w:t>
            </w:r>
            <w:r>
              <w:rPr>
                <w:lang w:val="en-US"/>
              </w:rPr>
              <w:t>72</w:t>
            </w:r>
          </w:p>
        </w:tc>
        <w:tc>
          <w:tcPr>
            <w:tcW w:w="1657"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-6</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75</w:t>
            </w:r>
            <w:r>
              <w:rPr>
                <w:rFonts w:cs="v5.0.0"/>
                <w:lang w:val="sv-SE"/>
              </w:rPr>
              <w:t xml:space="preserve">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76</w:t>
            </w:r>
            <w:r>
              <w:rPr>
                <w:rFonts w:cs="v5.0.0"/>
                <w:lang w:val="sv-SE"/>
              </w:rPr>
              <w:t xml:space="preserve"> or NR band n76</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n77</w:t>
            </w:r>
          </w:p>
        </w:tc>
        <w:tc>
          <w:tcPr>
            <w:tcW w:w="1657" w:type="dxa"/>
            <w:vAlign w:val="center"/>
          </w:tcPr>
          <w:p>
            <w:pPr>
              <w:pStyle w:val="87"/>
              <w:rPr>
                <w:rFonts w:cs="Arial"/>
              </w:rPr>
            </w:pPr>
            <w:r>
              <w:rPr>
                <w:rFonts w:cs="Arial"/>
              </w:rPr>
              <w:t>3300 – 4200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n78</w:t>
            </w:r>
          </w:p>
        </w:tc>
        <w:tc>
          <w:tcPr>
            <w:tcW w:w="1657"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 xml:space="preserve">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rPr>
              <w:t>LA</w:t>
            </w:r>
            <w:r>
              <w:rPr>
                <w:rFonts w:cs="Arial"/>
                <w:lang w:val="sv-SE"/>
              </w:rPr>
              <w:t xml:space="preserve"> E-UTRA Band 106</w:t>
            </w:r>
            <w:ins w:id="11" w:author="ZTE, Li Lu" w:date="2023-08-11T11:38:52Z">
              <w:r>
                <w:rPr>
                  <w:rFonts w:cs="v5.0.0"/>
                  <w:lang w:val="sv-SE"/>
                </w:rPr>
                <w:t xml:space="preserve"> or NR band n1</w:t>
              </w:r>
            </w:ins>
            <w:ins w:id="12" w:author="ZTE, Li Lu" w:date="2023-08-11T11:38:52Z">
              <w:r>
                <w:rPr>
                  <w:rFonts w:hint="eastAsia" w:eastAsia="宋体" w:cs="v5.0.0"/>
                  <w:lang w:val="en-US" w:eastAsia="zh-CN"/>
                </w:rPr>
                <w:t>06</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5"/>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6"/>
              <w:rPr>
                <w:rFonts w:cs="Arial"/>
              </w:rPr>
            </w:pPr>
            <w:r>
              <w:rPr>
                <w:rFonts w:cs="Arial"/>
              </w:rPr>
              <w:t>Co-located BS type</w:t>
            </w:r>
          </w:p>
        </w:tc>
        <w:tc>
          <w:tcPr>
            <w:tcW w:w="1612"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GSM850</w:t>
            </w:r>
          </w:p>
        </w:tc>
        <w:tc>
          <w:tcPr>
            <w:tcW w:w="1612"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GSM900</w:t>
            </w:r>
          </w:p>
        </w:tc>
        <w:tc>
          <w:tcPr>
            <w:tcW w:w="1612"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DCS1800</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PCS1900</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 or E-UTRA Band 2 or NR band n2</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III or E-UTRA Band 3 or NR band n3</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IV or E-UTRA Band 4</w:t>
            </w:r>
          </w:p>
        </w:tc>
        <w:tc>
          <w:tcPr>
            <w:tcW w:w="1612"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 or E-UTRA Band 5 or NR band n5</w:t>
            </w:r>
          </w:p>
        </w:tc>
        <w:tc>
          <w:tcPr>
            <w:tcW w:w="1612"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VII or E-UTRA Band 7 or NR band n7</w:t>
            </w:r>
          </w:p>
        </w:tc>
        <w:tc>
          <w:tcPr>
            <w:tcW w:w="1612"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IX or E-UTRA Band 9</w:t>
            </w:r>
          </w:p>
        </w:tc>
        <w:tc>
          <w:tcPr>
            <w:tcW w:w="1612"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 or E-UTRA Band 10</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 or E-UTRA Band 11</w:t>
            </w:r>
          </w:p>
        </w:tc>
        <w:tc>
          <w:tcPr>
            <w:tcW w:w="1612"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XII or E-UTRA Band 12 or NR band n12</w:t>
            </w:r>
          </w:p>
        </w:tc>
        <w:tc>
          <w:tcPr>
            <w:tcW w:w="1612"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17</w:t>
            </w:r>
          </w:p>
        </w:tc>
        <w:tc>
          <w:tcPr>
            <w:tcW w:w="1612"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7"/>
              <w:rPr>
                <w:rFonts w:cs="Arial"/>
              </w:rPr>
            </w:pPr>
            <w:r>
              <w:rPr>
                <w:rFonts w:cs="Arial"/>
                <w:lang w:eastAsia="ja-JP"/>
              </w:rPr>
              <w:t>1495.9 – 1510.9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ja-JP"/>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24 or NR Band n24</w:t>
            </w:r>
          </w:p>
        </w:tc>
        <w:tc>
          <w:tcPr>
            <w:tcW w:w="1612"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lang w:eastAsia="zh-CN"/>
              </w:rPr>
              <w:t xml:space="preserve">MR </w:t>
            </w:r>
            <w:r>
              <w:rPr>
                <w:rFonts w:cs="Arial"/>
              </w:rPr>
              <w:t>E-UTRA Band 27</w:t>
            </w:r>
          </w:p>
        </w:tc>
        <w:tc>
          <w:tcPr>
            <w:tcW w:w="1612"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rPr>
              <w:t>MR E-UTRA Band 29</w:t>
            </w:r>
            <w:r>
              <w:t xml:space="preserve"> or NR Band n29</w:t>
            </w:r>
          </w:p>
        </w:tc>
        <w:tc>
          <w:tcPr>
            <w:tcW w:w="1612" w:type="dxa"/>
            <w:vAlign w:val="center"/>
          </w:tcPr>
          <w:p>
            <w:pPr>
              <w:pStyle w:val="87"/>
              <w:rPr>
                <w:rFonts w:cs="Arial"/>
                <w:lang w:eastAsia="ja-JP"/>
              </w:rPr>
            </w:pPr>
            <w:r>
              <w:rPr>
                <w:rFonts w:cs="Arial"/>
              </w:rPr>
              <w:t>717 – 728</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33</w:t>
            </w:r>
          </w:p>
        </w:tc>
        <w:tc>
          <w:tcPr>
            <w:tcW w:w="1612"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34 or NR band n34</w:t>
            </w:r>
          </w:p>
        </w:tc>
        <w:tc>
          <w:tcPr>
            <w:tcW w:w="1612"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35</w:t>
            </w:r>
          </w:p>
        </w:tc>
        <w:tc>
          <w:tcPr>
            <w:tcW w:w="1612"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36</w:t>
            </w:r>
          </w:p>
        </w:tc>
        <w:tc>
          <w:tcPr>
            <w:tcW w:w="1612"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37</w:t>
            </w:r>
          </w:p>
        </w:tc>
        <w:tc>
          <w:tcPr>
            <w:tcW w:w="1612"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38 or NR band n38</w:t>
            </w:r>
          </w:p>
        </w:tc>
        <w:tc>
          <w:tcPr>
            <w:tcW w:w="1612"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39 or NR band n39</w:t>
            </w:r>
          </w:p>
        </w:tc>
        <w:tc>
          <w:tcPr>
            <w:tcW w:w="1612"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40 or NR band n40</w:t>
            </w:r>
          </w:p>
        </w:tc>
        <w:tc>
          <w:tcPr>
            <w:tcW w:w="1612"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41 or NR band n41</w:t>
            </w:r>
          </w:p>
        </w:tc>
        <w:tc>
          <w:tcPr>
            <w:tcW w:w="1612"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42</w:t>
            </w:r>
          </w:p>
        </w:tc>
        <w:tc>
          <w:tcPr>
            <w:tcW w:w="1612"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43</w:t>
            </w:r>
          </w:p>
        </w:tc>
        <w:tc>
          <w:tcPr>
            <w:tcW w:w="1612"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7"/>
              <w:rPr>
                <w:rFonts w:cs="Arial"/>
                <w:lang w:eastAsia="zh-CN"/>
              </w:rPr>
            </w:pPr>
            <w:r>
              <w:rPr>
                <w:rFonts w:cs="Arial"/>
                <w:lang w:eastAsia="zh-CN"/>
              </w:rPr>
              <w:t>703-803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7"/>
              <w:rPr>
                <w:rFonts w:cs="Arial"/>
                <w:lang w:eastAsia="zh-CN"/>
              </w:rPr>
            </w:pPr>
            <w:r>
              <w:rPr>
                <w:rFonts w:cs="Arial"/>
                <w:lang w:eastAsia="zh-CN"/>
              </w:rPr>
              <w:t>1447-1467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52</w:t>
            </w:r>
          </w:p>
        </w:tc>
        <w:tc>
          <w:tcPr>
            <w:tcW w:w="1612"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66 or NR band n66</w:t>
            </w:r>
          </w:p>
        </w:tc>
        <w:tc>
          <w:tcPr>
            <w:tcW w:w="1612"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67 or NR band n67</w:t>
            </w:r>
          </w:p>
        </w:tc>
        <w:tc>
          <w:tcPr>
            <w:tcW w:w="1612" w:type="dxa"/>
            <w:vAlign w:val="center"/>
          </w:tcPr>
          <w:p>
            <w:pPr>
              <w:pStyle w:val="87"/>
              <w:rPr>
                <w:rFonts w:cs="Arial"/>
              </w:rPr>
            </w:pPr>
            <w:r>
              <w:rPr>
                <w:rFonts w:cs="Arial"/>
                <w:lang w:eastAsia="zh-CN"/>
              </w:rPr>
              <w:t>738-758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MR</w:t>
            </w:r>
            <w:r>
              <w:rPr>
                <w:rFonts w:cs="Arial"/>
              </w:rPr>
              <w:t xml:space="preserve"> E-UTRA Band 69</w:t>
            </w:r>
          </w:p>
        </w:tc>
        <w:tc>
          <w:tcPr>
            <w:tcW w:w="1612" w:type="dxa"/>
            <w:vAlign w:val="center"/>
          </w:tcPr>
          <w:p>
            <w:pPr>
              <w:pStyle w:val="87"/>
              <w:rPr>
                <w:rFonts w:cs="Arial"/>
                <w:lang w:eastAsia="zh-CN"/>
              </w:rPr>
            </w:pPr>
            <w:r>
              <w:rPr>
                <w:rFonts w:cs="Arial"/>
              </w:rPr>
              <w:t>2570-2620</w:t>
            </w:r>
          </w:p>
        </w:tc>
        <w:tc>
          <w:tcPr>
            <w:tcW w:w="1277" w:type="dxa"/>
            <w:vAlign w:val="center"/>
          </w:tcPr>
          <w:p>
            <w:pPr>
              <w:pStyle w:val="87"/>
              <w:rPr>
                <w:rFonts w:cs="Arial"/>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70 or NR band n70</w:t>
            </w:r>
          </w:p>
        </w:tc>
        <w:tc>
          <w:tcPr>
            <w:tcW w:w="1612" w:type="dxa"/>
            <w:vAlign w:val="center"/>
          </w:tcPr>
          <w:p>
            <w:pPr>
              <w:pStyle w:val="87"/>
              <w:rPr>
                <w:rFonts w:cs="Arial"/>
                <w:lang w:eastAsia="zh-CN"/>
              </w:rPr>
            </w:pPr>
            <w:r>
              <w:rPr>
                <w:rFonts w:cs="Arial"/>
                <w:lang w:eastAsia="zh-CN"/>
              </w:rPr>
              <w:t>1695-1710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68</w:t>
            </w:r>
          </w:p>
        </w:tc>
        <w:tc>
          <w:tcPr>
            <w:tcW w:w="1612" w:type="dxa"/>
            <w:vAlign w:val="center"/>
          </w:tcPr>
          <w:p>
            <w:pPr>
              <w:pStyle w:val="87"/>
              <w:rPr>
                <w:rFonts w:cs="Arial"/>
                <w:lang w:eastAsia="zh-CN"/>
              </w:rPr>
            </w:pPr>
            <w:r>
              <w:rPr>
                <w:rFonts w:cs="Arial"/>
                <w:lang w:eastAsia="zh-CN"/>
              </w:rPr>
              <w:t>753-783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7"/>
              <w:rPr>
                <w:rFonts w:cs="Arial"/>
                <w:lang w:eastAsia="zh-CN"/>
              </w:rPr>
            </w:pPr>
            <w:r>
              <w:rPr>
                <w:rFonts w:cs="Arial"/>
              </w:rPr>
              <w:t xml:space="preserve">617 – 652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w:t>
            </w:r>
            <w:r>
              <w:rPr>
                <w:lang w:val="sv-SE"/>
              </w:rPr>
              <w:t xml:space="preserve"> E-UTRA Band </w:t>
            </w:r>
            <w:r>
              <w:rPr>
                <w:lang w:val="en-US"/>
              </w:rPr>
              <w:t>72</w:t>
            </w:r>
          </w:p>
        </w:tc>
        <w:tc>
          <w:tcPr>
            <w:tcW w:w="1612" w:type="dxa"/>
            <w:vAlign w:val="center"/>
          </w:tcPr>
          <w:p>
            <w:pPr>
              <w:pStyle w:val="87"/>
              <w:rPr>
                <w:rFonts w:cs="Arial"/>
                <w:lang w:eastAsia="zh-CN"/>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+8</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75 or NR band n75</w:t>
            </w:r>
          </w:p>
        </w:tc>
        <w:tc>
          <w:tcPr>
            <w:tcW w:w="1612"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n77</w:t>
            </w:r>
          </w:p>
        </w:tc>
        <w:tc>
          <w:tcPr>
            <w:tcW w:w="1612" w:type="dxa"/>
            <w:vAlign w:val="center"/>
          </w:tcPr>
          <w:p>
            <w:pPr>
              <w:pStyle w:val="87"/>
              <w:rPr>
                <w:rFonts w:cs="Arial"/>
              </w:rPr>
            </w:pPr>
            <w:r>
              <w:rPr>
                <w:rFonts w:cs="Arial"/>
              </w:rPr>
              <w:t>3300 – 4200</w:t>
            </w:r>
          </w:p>
        </w:tc>
        <w:tc>
          <w:tcPr>
            <w:tcW w:w="1277" w:type="dxa"/>
            <w:vAlign w:val="center"/>
          </w:tcPr>
          <w:p>
            <w:pPr>
              <w:pStyle w:val="87"/>
              <w:rPr>
                <w:rFonts w:cs="Arial"/>
              </w:rPr>
            </w:pPr>
            <w:r>
              <w:rPr>
                <w:rFonts w:hint="eastAsia"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n78</w:t>
            </w:r>
          </w:p>
        </w:tc>
        <w:tc>
          <w:tcPr>
            <w:tcW w:w="1612"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 NR band n79</w:t>
            </w:r>
          </w:p>
        </w:tc>
        <w:tc>
          <w:tcPr>
            <w:tcW w:w="1612"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hint="eastAsia" w:cs="v5.0.0"/>
                <w:lang w:val="sv-SE" w:eastAsia="zh-CN"/>
              </w:rPr>
              <w:t>M</w:t>
            </w:r>
            <w:r>
              <w:rPr>
                <w:rFonts w:cs="v5.0.0"/>
                <w:lang w:val="sv-SE" w:eastAsia="zh-CN"/>
              </w:rPr>
              <w:t xml:space="preserve">R NR band </w:t>
            </w:r>
            <w:r>
              <w:rPr>
                <w:rFonts w:hint="eastAsia" w:cs="v5.0.0"/>
                <w:lang w:val="sv-SE" w:eastAsia="zh-CN"/>
              </w:rPr>
              <w:t>n104</w:t>
            </w:r>
          </w:p>
        </w:tc>
        <w:tc>
          <w:tcPr>
            <w:tcW w:w="1612" w:type="dxa"/>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ins w:id="13" w:author="ZTE, Li Lu" w:date="2023-08-11T11:38:58Z">
              <w:r>
                <w:rPr>
                  <w:rFonts w:cs="v5.0.0"/>
                  <w:lang w:val="sv-SE"/>
                </w:rPr>
                <w:t xml:space="preserve"> or NR band n1</w:t>
              </w:r>
            </w:ins>
            <w:ins w:id="14" w:author="ZTE, Li Lu" w:date="2023-08-11T11:38:58Z">
              <w:r>
                <w:rPr>
                  <w:rFonts w:hint="eastAsia" w:eastAsia="宋体" w:cs="v5.0.0"/>
                  <w:lang w:val="en-US" w:eastAsia="zh-CN"/>
                </w:rPr>
                <w:t>06</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7F6399B"/>
    <w:rsid w:val="085F231D"/>
    <w:rsid w:val="0882610F"/>
    <w:rsid w:val="0BF90090"/>
    <w:rsid w:val="0C604E04"/>
    <w:rsid w:val="0C8C1A30"/>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891C39"/>
    <w:rsid w:val="3A9336E2"/>
    <w:rsid w:val="3B3A7A95"/>
    <w:rsid w:val="3C502C3C"/>
    <w:rsid w:val="3C696750"/>
    <w:rsid w:val="3CBB3F65"/>
    <w:rsid w:val="3CF66015"/>
    <w:rsid w:val="3E166D0E"/>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7F93735"/>
    <w:rsid w:val="58C25A31"/>
    <w:rsid w:val="59841E47"/>
    <w:rsid w:val="5AAF4EBC"/>
    <w:rsid w:val="5B652CFD"/>
    <w:rsid w:val="5CA96450"/>
    <w:rsid w:val="5D3D39A4"/>
    <w:rsid w:val="5D812866"/>
    <w:rsid w:val="5EB42593"/>
    <w:rsid w:val="5F0759DB"/>
    <w:rsid w:val="5F4F1CBF"/>
    <w:rsid w:val="5F895A67"/>
    <w:rsid w:val="5FD77E3F"/>
    <w:rsid w:val="61A16BDF"/>
    <w:rsid w:val="61AC26D4"/>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6D0CE9"/>
    <w:rsid w:val="7FD8239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2023-08-11T08:12:50Z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590B460A75B044BAB31EFD5556A9079B</vt:lpwstr>
  </property>
</Properties>
</file>